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47AF73CE"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bookmarkStart w:id="1" w:name="_GoBack"/>
      <w:bookmarkEnd w:id="1"/>
      <w:ins w:id="2" w:author="DQ" w:date="2022-10-11T14:26:00Z">
        <w:r w:rsidR="00113721">
          <w:rPr>
            <w:rFonts w:eastAsia="Arial Unicode MS" w:cs="Arial" w:hint="eastAsia"/>
            <w:bCs/>
            <w:sz w:val="24"/>
            <w:lang w:eastAsia="zh-CN"/>
          </w:rPr>
          <w:t>3</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9" o:title=""/>
          </v:shape>
          <o:OLEObject Type="Embed" ProgID="Visio.Drawing.11" ShapeID="_x0000_i1025" DrawAspect="Content" ObjectID="_1727004037" r:id="rId10"/>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1" o:title=""/>
          </v:shape>
          <o:OLEObject Type="Embed" ProgID="Visio.Drawing.11" ShapeID="_x0000_i1026" DrawAspect="Content" ObjectID="_1727004038" r:id="rId12"/>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3" w:author="CATT" w:date="2022-09-26T13:39:00Z">
        <w:r w:rsidRPr="00B60A89" w:rsidDel="005C02F6">
          <w:rPr>
            <w:rFonts w:eastAsiaTheme="minorEastAsia"/>
            <w:lang w:eastAsia="zh-CN"/>
          </w:rPr>
          <w:delText>has discovered</w:delText>
        </w:r>
      </w:del>
      <w:ins w:id="4"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5" w:author="CATT" w:date="2022-09-26T13:39:00Z">
        <w:r w:rsidRPr="00B60A89" w:rsidDel="005C02F6">
          <w:rPr>
            <w:rFonts w:eastAsiaTheme="minorEastAsia"/>
            <w:lang w:eastAsia="zh-CN"/>
          </w:rPr>
          <w:delText xml:space="preserve">beforehand </w:delText>
        </w:r>
      </w:del>
      <w:ins w:id="6"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7"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8"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xml:space="preserve">, RSC, and User Info ID </w:t>
      </w:r>
      <w:r>
        <w:rPr>
          <w:rFonts w:eastAsiaTheme="minorEastAsia"/>
          <w:lang w:eastAsia="zh-CN"/>
        </w:rPr>
        <w:lastRenderedPageBreak/>
        <w:t>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9"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9"/>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10"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1" w:author="CATT" w:date="2022-09-19T16:30:00Z"/>
          <w:rFonts w:eastAsiaTheme="minorEastAsia"/>
          <w:lang w:eastAsia="zh-CN"/>
        </w:rPr>
      </w:pPr>
      <w:ins w:id="12" w:author="CATT" w:date="2022-09-28T15:09:00Z">
        <w:r>
          <w:rPr>
            <w:rFonts w:eastAsiaTheme="minorEastAsia" w:hint="eastAsia"/>
            <w:lang w:eastAsia="zh-CN"/>
          </w:rPr>
          <w:t>-</w:t>
        </w:r>
        <w:r>
          <w:rPr>
            <w:rFonts w:eastAsiaTheme="minorEastAsia" w:hint="eastAsia"/>
            <w:lang w:eastAsia="zh-CN"/>
          </w:rPr>
          <w:tab/>
          <w:t xml:space="preserve">The following parameters </w:t>
        </w:r>
      </w:ins>
      <w:ins w:id="13"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4"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w:t>
        </w:r>
        <w:proofErr w:type="gramStart"/>
        <w:r w:rsidRPr="00625670">
          <w:rPr>
            <w:rFonts w:eastAsiaTheme="minorEastAsia"/>
            <w:lang w:val="en-GB"/>
          </w:rPr>
          <w:t>A</w:t>
        </w:r>
        <w:proofErr w:type="gramEnd"/>
        <w:r w:rsidRPr="00625670">
          <w:rPr>
            <w:rFonts w:eastAsiaTheme="minorEastAsia"/>
            <w:lang w:val="en-GB"/>
          </w:rPr>
          <w:t xml:space="preserve"> discovery, the Type of Discovery Message, User Info ID of the UE-to-UE Relay, RSC, list of User Info ID </w:t>
        </w:r>
        <w:del w:id="15" w:author="DQ" w:date="2022-10-11T14:17:00Z">
          <w:r w:rsidRPr="00FE1C8D" w:rsidDel="004840E6">
            <w:rPr>
              <w:rFonts w:eastAsiaTheme="minorEastAsia"/>
              <w:highlight w:val="yellow"/>
              <w:lang w:val="en-GB"/>
            </w:rPr>
            <w:delText>and Layer-2 ID</w:delText>
          </w:r>
          <w:r w:rsidRPr="00625670" w:rsidDel="004840E6">
            <w:rPr>
              <w:rFonts w:eastAsiaTheme="minorEastAsia"/>
              <w:lang w:val="en-GB"/>
            </w:rPr>
            <w:delText xml:space="preserve"> </w:delText>
          </w:r>
        </w:del>
        <w:r w:rsidRPr="00625670">
          <w:rPr>
            <w:rFonts w:eastAsiaTheme="minorEastAsia"/>
            <w:lang w:val="en-GB"/>
          </w:rPr>
          <w:t>of Target UE are contained in the Announcement message.</w:t>
        </w:r>
      </w:ins>
    </w:p>
    <w:p w14:paraId="56D8575E" w14:textId="75DF065F" w:rsidR="00721E47" w:rsidRPr="00721E47" w:rsidDel="004840E6" w:rsidRDefault="00721E47" w:rsidP="00721E47">
      <w:pPr>
        <w:pStyle w:val="B1"/>
        <w:ind w:left="851" w:firstLine="0"/>
        <w:rPr>
          <w:ins w:id="16" w:author="CATT" w:date="2022-09-19T16:30:00Z"/>
          <w:del w:id="17" w:author="DQ" w:date="2022-10-11T14:17:00Z"/>
          <w:lang w:eastAsia="ko-KR"/>
        </w:rPr>
      </w:pPr>
      <w:ins w:id="18" w:author="XM1" w:date="2022-10-10T14:52:00Z">
        <w:del w:id="19" w:author="DQ" w:date="2022-10-11T14:17:00Z">
          <w:r w:rsidRPr="00FE1C8D" w:rsidDel="004840E6">
            <w:rPr>
              <w:highlight w:val="yellow"/>
              <w:lang w:eastAsia="ko-KR"/>
            </w:rPr>
            <w:delText xml:space="preserve">UE-to-UE Relay needs the confirmation from the target UE before </w:delText>
          </w:r>
        </w:del>
      </w:ins>
      <w:ins w:id="20" w:author="XM1" w:date="2022-10-10T15:00:00Z">
        <w:del w:id="21" w:author="DQ" w:date="2022-10-11T14:17:00Z">
          <w:r w:rsidRPr="00FE1C8D" w:rsidDel="004840E6">
            <w:rPr>
              <w:highlight w:val="yellow"/>
              <w:lang w:eastAsia="ko-KR"/>
            </w:rPr>
            <w:delText xml:space="preserve">announcing </w:delText>
          </w:r>
        </w:del>
      </w:ins>
      <w:ins w:id="22" w:author="XM1" w:date="2022-10-10T14:52:00Z">
        <w:del w:id="23" w:author="DQ" w:date="2022-10-11T14:17:00Z">
          <w:r w:rsidRPr="00FE1C8D" w:rsidDel="004840E6">
            <w:rPr>
              <w:highlight w:val="yellow"/>
              <w:lang w:eastAsia="ko-KR"/>
            </w:rPr>
            <w:delText>the User Info ID and Layer-2 ID of target UE</w:delText>
          </w:r>
        </w:del>
      </w:ins>
      <w:ins w:id="24" w:author="XM1" w:date="2022-10-10T15:00:00Z">
        <w:del w:id="25" w:author="DQ" w:date="2022-10-11T14:17:00Z">
          <w:r w:rsidRPr="00FE1C8D" w:rsidDel="004840E6">
            <w:rPr>
              <w:highlight w:val="yellow"/>
              <w:lang w:eastAsia="ko-KR"/>
            </w:rPr>
            <w:delText xml:space="preserve"> in the </w:delText>
          </w:r>
        </w:del>
      </w:ins>
      <w:ins w:id="26" w:author="XM1" w:date="2022-10-10T15:01:00Z">
        <w:del w:id="27" w:author="DQ" w:date="2022-10-11T14:17:00Z">
          <w:r w:rsidRPr="00FE1C8D" w:rsidDel="004840E6">
            <w:rPr>
              <w:highlight w:val="yellow"/>
              <w:lang w:eastAsia="ko-KR"/>
            </w:rPr>
            <w:delText>Announcement message</w:delText>
          </w:r>
        </w:del>
      </w:ins>
      <w:ins w:id="28" w:author="XM1" w:date="2022-10-10T14:52:00Z">
        <w:del w:id="29"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30" w:author="CATT" w:date="2022-09-19T16:30:00Z"/>
          <w:rFonts w:eastAsiaTheme="minorEastAsia"/>
          <w:lang w:val="en-GB"/>
        </w:rPr>
      </w:pPr>
      <w:ins w:id="3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w:t>
        </w:r>
        <w:del w:id="32" w:author="DQ" w:date="2022-10-11T14:18:00Z">
          <w:r w:rsidRPr="00625670" w:rsidDel="00BC17AA">
            <w:rPr>
              <w:rFonts w:eastAsiaTheme="minorEastAsia"/>
              <w:lang w:val="en-GB"/>
            </w:rPr>
            <w:delText xml:space="preserve"> </w:delText>
          </w:r>
          <w:r w:rsidRPr="00FE1C8D" w:rsidDel="00BC17AA">
            <w:rPr>
              <w:rFonts w:eastAsiaTheme="minorEastAsia"/>
              <w:highlight w:val="yellow"/>
              <w:lang w:val="en-GB"/>
            </w:rPr>
            <w:delText>and Layer-2 ID</w:delText>
          </w:r>
        </w:del>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4"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5"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6"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37"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w:t>
        </w:r>
        <w:r w:rsidRPr="00625670">
          <w:rPr>
            <w:rFonts w:eastAsiaTheme="minorEastAsia"/>
            <w:lang w:val="en-GB"/>
          </w:rPr>
          <w:t>of Target UE are contained in the Response message.</w:t>
        </w:r>
      </w:ins>
    </w:p>
    <w:p w14:paraId="2F964808" w14:textId="66354C1E" w:rsidR="00426A67" w:rsidDel="00074726" w:rsidRDefault="00426A67" w:rsidP="00426A67">
      <w:pPr>
        <w:pStyle w:val="EditorsNote"/>
        <w:rPr>
          <w:del w:id="38" w:author="CATT" w:date="2022-09-19T16:30:00Z"/>
        </w:rPr>
      </w:pPr>
      <w:del w:id="39"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lastRenderedPageBreak/>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F2718" w14:textId="77777777" w:rsidR="00F52803" w:rsidRDefault="00F52803">
      <w:pPr>
        <w:spacing w:after="0"/>
      </w:pPr>
      <w:r>
        <w:separator/>
      </w:r>
    </w:p>
  </w:endnote>
  <w:endnote w:type="continuationSeparator" w:id="0">
    <w:p w14:paraId="08B1F5CD" w14:textId="77777777" w:rsidR="00F52803" w:rsidRDefault="00F52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22611844" w:rsidR="00DF4981" w:rsidRDefault="00DC1D84">
    <w:pPr>
      <w:pStyle w:val="a5"/>
    </w:pPr>
    <w:r>
      <w:rPr>
        <w:noProof w:val="0"/>
      </w:rPr>
      <w:fldChar w:fldCharType="begin"/>
    </w:r>
    <w:r>
      <w:instrText xml:space="preserve"> PAGE   \* MERGEFORMAT </w:instrText>
    </w:r>
    <w:r>
      <w:rPr>
        <w:noProof w:val="0"/>
      </w:rPr>
      <w:fldChar w:fldCharType="separate"/>
    </w:r>
    <w:r w:rsidR="00113721">
      <w:t>1</w:t>
    </w:r>
    <w:r>
      <w:fldChar w:fldCharType="end"/>
    </w:r>
  </w:p>
  <w:p w14:paraId="209C5AC7" w14:textId="77777777" w:rsidR="00DF4981" w:rsidRDefault="00F528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BD05F" w14:textId="77777777" w:rsidR="00F52803" w:rsidRDefault="00F52803">
      <w:pPr>
        <w:spacing w:after="0"/>
      </w:pPr>
      <w:r>
        <w:separator/>
      </w:r>
    </w:p>
  </w:footnote>
  <w:footnote w:type="continuationSeparator" w:id="0">
    <w:p w14:paraId="741757E9" w14:textId="77777777" w:rsidR="00F52803" w:rsidRDefault="00F528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2C0E4-E04C-4883-8DE0-0B85F396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DQ</cp:lastModifiedBy>
  <cp:revision>3</cp:revision>
  <dcterms:created xsi:type="dcterms:W3CDTF">2022-10-11T06:25:00Z</dcterms:created>
  <dcterms:modified xsi:type="dcterms:W3CDTF">2022-10-11T06:26:00Z</dcterms:modified>
</cp:coreProperties>
</file>